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BAEF3" w14:textId="44011E7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86926" w:rsidRPr="00186926">
        <w:rPr>
          <w:b/>
          <w:i/>
          <w:noProof/>
          <w:sz w:val="28"/>
        </w:rPr>
        <w:t>S2-2106717</w:t>
      </w:r>
    </w:p>
    <w:p w14:paraId="76636FA0" w14:textId="58D3DDA8"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 xml:space="preserve">revision of </w:t>
      </w:r>
      <w:r w:rsidR="00186926" w:rsidRPr="00186926">
        <w:rPr>
          <w:rFonts w:cs="Arial"/>
          <w:b/>
          <w:bCs/>
          <w:color w:val="0000FF"/>
        </w:rPr>
        <w:t>S2-2106052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F7ABE3" w14:textId="77777777" w:rsidTr="00547111">
        <w:tc>
          <w:tcPr>
            <w:tcW w:w="9641" w:type="dxa"/>
            <w:gridSpan w:val="9"/>
            <w:tcBorders>
              <w:top w:val="single" w:sz="4" w:space="0" w:color="auto"/>
              <w:left w:val="single" w:sz="4" w:space="0" w:color="auto"/>
              <w:right w:val="single" w:sz="4" w:space="0" w:color="auto"/>
            </w:tcBorders>
          </w:tcPr>
          <w:p w14:paraId="5FBE34A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D041F50" w14:textId="77777777" w:rsidTr="00547111">
        <w:tc>
          <w:tcPr>
            <w:tcW w:w="9641" w:type="dxa"/>
            <w:gridSpan w:val="9"/>
            <w:tcBorders>
              <w:left w:val="single" w:sz="4" w:space="0" w:color="auto"/>
              <w:right w:val="single" w:sz="4" w:space="0" w:color="auto"/>
            </w:tcBorders>
          </w:tcPr>
          <w:p w14:paraId="1E89F18B" w14:textId="77777777" w:rsidR="001E41F3" w:rsidRDefault="001E41F3">
            <w:pPr>
              <w:pStyle w:val="CRCoverPage"/>
              <w:spacing w:after="0"/>
              <w:jc w:val="center"/>
              <w:rPr>
                <w:noProof/>
              </w:rPr>
            </w:pPr>
            <w:r>
              <w:rPr>
                <w:b/>
                <w:noProof/>
                <w:sz w:val="32"/>
              </w:rPr>
              <w:t>CHANGE REQUEST</w:t>
            </w:r>
          </w:p>
        </w:tc>
      </w:tr>
      <w:tr w:rsidR="001E41F3" w14:paraId="2640EE4B" w14:textId="77777777" w:rsidTr="00547111">
        <w:tc>
          <w:tcPr>
            <w:tcW w:w="9641" w:type="dxa"/>
            <w:gridSpan w:val="9"/>
            <w:tcBorders>
              <w:left w:val="single" w:sz="4" w:space="0" w:color="auto"/>
              <w:right w:val="single" w:sz="4" w:space="0" w:color="auto"/>
            </w:tcBorders>
          </w:tcPr>
          <w:p w14:paraId="12321449" w14:textId="77777777" w:rsidR="001E41F3" w:rsidRDefault="001E41F3">
            <w:pPr>
              <w:pStyle w:val="CRCoverPage"/>
              <w:spacing w:after="0"/>
              <w:rPr>
                <w:noProof/>
                <w:sz w:val="8"/>
                <w:szCs w:val="8"/>
              </w:rPr>
            </w:pPr>
          </w:p>
        </w:tc>
      </w:tr>
      <w:tr w:rsidR="001E41F3" w14:paraId="0EBD93D1" w14:textId="77777777" w:rsidTr="00547111">
        <w:tc>
          <w:tcPr>
            <w:tcW w:w="142" w:type="dxa"/>
            <w:tcBorders>
              <w:left w:val="single" w:sz="4" w:space="0" w:color="auto"/>
            </w:tcBorders>
          </w:tcPr>
          <w:p w14:paraId="24026872" w14:textId="77777777" w:rsidR="001E41F3" w:rsidRDefault="001E41F3">
            <w:pPr>
              <w:pStyle w:val="CRCoverPage"/>
              <w:spacing w:after="0"/>
              <w:jc w:val="right"/>
              <w:rPr>
                <w:noProof/>
              </w:rPr>
            </w:pPr>
          </w:p>
        </w:tc>
        <w:tc>
          <w:tcPr>
            <w:tcW w:w="1559" w:type="dxa"/>
            <w:shd w:val="pct30" w:color="FFFF00" w:fill="auto"/>
          </w:tcPr>
          <w:p w14:paraId="0B6DB5E8" w14:textId="77777777" w:rsidR="001E41F3" w:rsidRPr="00410371" w:rsidRDefault="00514818" w:rsidP="00FA36B6">
            <w:pPr>
              <w:pStyle w:val="CRCoverPage"/>
              <w:spacing w:after="0"/>
              <w:jc w:val="right"/>
              <w:rPr>
                <w:b/>
                <w:noProof/>
                <w:sz w:val="28"/>
              </w:rPr>
            </w:pPr>
            <w:r>
              <w:rPr>
                <w:b/>
                <w:noProof/>
                <w:sz w:val="28"/>
              </w:rPr>
              <w:t>23.</w:t>
            </w:r>
            <w:r w:rsidR="00FA36B6">
              <w:rPr>
                <w:b/>
                <w:noProof/>
                <w:sz w:val="28"/>
              </w:rPr>
              <w:t>228</w:t>
            </w:r>
          </w:p>
        </w:tc>
        <w:tc>
          <w:tcPr>
            <w:tcW w:w="709" w:type="dxa"/>
          </w:tcPr>
          <w:p w14:paraId="0AE84C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CFF9E1" w14:textId="77777777" w:rsidR="001E41F3" w:rsidRPr="00410371" w:rsidRDefault="00024405" w:rsidP="00547111">
            <w:pPr>
              <w:pStyle w:val="CRCoverPage"/>
              <w:spacing w:after="0"/>
              <w:rPr>
                <w:noProof/>
              </w:rPr>
            </w:pPr>
            <w:r w:rsidRPr="00024405">
              <w:rPr>
                <w:b/>
                <w:noProof/>
                <w:sz w:val="28"/>
              </w:rPr>
              <w:t>1246</w:t>
            </w:r>
          </w:p>
        </w:tc>
        <w:tc>
          <w:tcPr>
            <w:tcW w:w="709" w:type="dxa"/>
          </w:tcPr>
          <w:p w14:paraId="21B1F43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F2ED1F" w14:textId="7C961640" w:rsidR="001E41F3" w:rsidRPr="00410371" w:rsidRDefault="00573186" w:rsidP="006D18D3">
            <w:pPr>
              <w:pStyle w:val="CRCoverPage"/>
              <w:spacing w:after="0"/>
              <w:jc w:val="center"/>
              <w:rPr>
                <w:b/>
                <w:noProof/>
              </w:rPr>
            </w:pPr>
            <w:r>
              <w:rPr>
                <w:b/>
                <w:noProof/>
                <w:sz w:val="28"/>
              </w:rPr>
              <w:t>1</w:t>
            </w:r>
          </w:p>
        </w:tc>
        <w:tc>
          <w:tcPr>
            <w:tcW w:w="2410" w:type="dxa"/>
          </w:tcPr>
          <w:p w14:paraId="7C7FA3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BE3AD0" w14:textId="77777777" w:rsidR="001E41F3" w:rsidRPr="00410371" w:rsidRDefault="006D18D3" w:rsidP="00722A76">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722A76" w:rsidRPr="00722A76">
              <w:rPr>
                <w:b/>
                <w:noProof/>
                <w:sz w:val="28"/>
              </w:rPr>
              <w:t>1</w:t>
            </w:r>
            <w:r w:rsidRPr="00722A76">
              <w:rPr>
                <w:b/>
                <w:noProof/>
                <w:sz w:val="28"/>
              </w:rPr>
              <w:t>.</w:t>
            </w:r>
            <w:r w:rsidR="00722A76" w:rsidRPr="00722A76">
              <w:rPr>
                <w:b/>
                <w:noProof/>
                <w:sz w:val="28"/>
              </w:rPr>
              <w:t>0</w:t>
            </w:r>
          </w:p>
        </w:tc>
        <w:tc>
          <w:tcPr>
            <w:tcW w:w="143" w:type="dxa"/>
            <w:tcBorders>
              <w:right w:val="single" w:sz="4" w:space="0" w:color="auto"/>
            </w:tcBorders>
          </w:tcPr>
          <w:p w14:paraId="67E31C32" w14:textId="77777777" w:rsidR="001E41F3" w:rsidRDefault="001E41F3">
            <w:pPr>
              <w:pStyle w:val="CRCoverPage"/>
              <w:spacing w:after="0"/>
              <w:rPr>
                <w:noProof/>
              </w:rPr>
            </w:pPr>
          </w:p>
        </w:tc>
      </w:tr>
      <w:tr w:rsidR="001E41F3" w14:paraId="38DE3597" w14:textId="77777777" w:rsidTr="00547111">
        <w:tc>
          <w:tcPr>
            <w:tcW w:w="9641" w:type="dxa"/>
            <w:gridSpan w:val="9"/>
            <w:tcBorders>
              <w:left w:val="single" w:sz="4" w:space="0" w:color="auto"/>
              <w:right w:val="single" w:sz="4" w:space="0" w:color="auto"/>
            </w:tcBorders>
          </w:tcPr>
          <w:p w14:paraId="19DC70C0" w14:textId="77777777" w:rsidR="001E41F3" w:rsidRDefault="001E41F3">
            <w:pPr>
              <w:pStyle w:val="CRCoverPage"/>
              <w:spacing w:after="0"/>
              <w:rPr>
                <w:noProof/>
              </w:rPr>
            </w:pPr>
          </w:p>
        </w:tc>
      </w:tr>
      <w:tr w:rsidR="001E41F3" w14:paraId="785AFD5F" w14:textId="77777777" w:rsidTr="00547111">
        <w:tc>
          <w:tcPr>
            <w:tcW w:w="9641" w:type="dxa"/>
            <w:gridSpan w:val="9"/>
            <w:tcBorders>
              <w:top w:val="single" w:sz="4" w:space="0" w:color="auto"/>
            </w:tcBorders>
          </w:tcPr>
          <w:p w14:paraId="3FBAB2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A351D02" w14:textId="77777777" w:rsidTr="00547111">
        <w:tc>
          <w:tcPr>
            <w:tcW w:w="9641" w:type="dxa"/>
            <w:gridSpan w:val="9"/>
          </w:tcPr>
          <w:p w14:paraId="55B70B30" w14:textId="77777777" w:rsidR="001E41F3" w:rsidRDefault="001E41F3">
            <w:pPr>
              <w:pStyle w:val="CRCoverPage"/>
              <w:spacing w:after="0"/>
              <w:rPr>
                <w:noProof/>
                <w:sz w:val="8"/>
                <w:szCs w:val="8"/>
              </w:rPr>
            </w:pPr>
          </w:p>
        </w:tc>
      </w:tr>
    </w:tbl>
    <w:p w14:paraId="12A6B72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020DEF" w14:textId="77777777" w:rsidTr="00A7671C">
        <w:tc>
          <w:tcPr>
            <w:tcW w:w="2835" w:type="dxa"/>
          </w:tcPr>
          <w:p w14:paraId="20CC72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4939A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3695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21F3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815FCB" w14:textId="77777777" w:rsidR="00F25D98" w:rsidRDefault="00F25D98" w:rsidP="001E41F3">
            <w:pPr>
              <w:pStyle w:val="CRCoverPage"/>
              <w:spacing w:after="0"/>
              <w:jc w:val="center"/>
              <w:rPr>
                <w:b/>
                <w:caps/>
                <w:noProof/>
              </w:rPr>
            </w:pPr>
          </w:p>
        </w:tc>
        <w:tc>
          <w:tcPr>
            <w:tcW w:w="2126" w:type="dxa"/>
          </w:tcPr>
          <w:p w14:paraId="3E44CD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98C88" w14:textId="77777777" w:rsidR="00F25D98" w:rsidRDefault="00F25D98" w:rsidP="001E41F3">
            <w:pPr>
              <w:pStyle w:val="CRCoverPage"/>
              <w:spacing w:after="0"/>
              <w:jc w:val="center"/>
              <w:rPr>
                <w:b/>
                <w:caps/>
                <w:noProof/>
              </w:rPr>
            </w:pPr>
          </w:p>
        </w:tc>
        <w:tc>
          <w:tcPr>
            <w:tcW w:w="1418" w:type="dxa"/>
            <w:tcBorders>
              <w:left w:val="nil"/>
            </w:tcBorders>
          </w:tcPr>
          <w:p w14:paraId="021130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D27E" w14:textId="77777777" w:rsidR="00F25D98" w:rsidRDefault="00AF1A6F" w:rsidP="001E41F3">
            <w:pPr>
              <w:pStyle w:val="CRCoverPage"/>
              <w:spacing w:after="0"/>
              <w:jc w:val="center"/>
              <w:rPr>
                <w:b/>
                <w:bCs/>
                <w:caps/>
                <w:noProof/>
              </w:rPr>
            </w:pPr>
            <w:r w:rsidRPr="00564A41">
              <w:rPr>
                <w:b/>
                <w:bCs/>
                <w:caps/>
                <w:noProof/>
              </w:rPr>
              <w:t>X</w:t>
            </w:r>
          </w:p>
        </w:tc>
      </w:tr>
    </w:tbl>
    <w:p w14:paraId="21DD52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88C29C" w14:textId="77777777" w:rsidTr="00547111">
        <w:tc>
          <w:tcPr>
            <w:tcW w:w="9640" w:type="dxa"/>
            <w:gridSpan w:val="11"/>
          </w:tcPr>
          <w:p w14:paraId="42AD404E" w14:textId="77777777" w:rsidR="001E41F3" w:rsidRDefault="001E41F3">
            <w:pPr>
              <w:pStyle w:val="CRCoverPage"/>
              <w:spacing w:after="0"/>
              <w:rPr>
                <w:noProof/>
                <w:sz w:val="8"/>
                <w:szCs w:val="8"/>
              </w:rPr>
            </w:pPr>
          </w:p>
        </w:tc>
      </w:tr>
      <w:tr w:rsidR="001E41F3" w14:paraId="5FC7B1FF" w14:textId="77777777" w:rsidTr="00547111">
        <w:tc>
          <w:tcPr>
            <w:tcW w:w="1843" w:type="dxa"/>
            <w:tcBorders>
              <w:top w:val="single" w:sz="4" w:space="0" w:color="auto"/>
              <w:left w:val="single" w:sz="4" w:space="0" w:color="auto"/>
            </w:tcBorders>
          </w:tcPr>
          <w:p w14:paraId="189E9F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49BC40" w14:textId="77777777" w:rsidR="001E41F3" w:rsidRDefault="00FA36B6">
            <w:pPr>
              <w:pStyle w:val="CRCoverPage"/>
              <w:spacing w:after="0"/>
              <w:ind w:left="100"/>
              <w:rPr>
                <w:noProof/>
              </w:rPr>
            </w:pPr>
            <w:r w:rsidRPr="00FA36B6">
              <w:t>IMS Support for SNPN</w:t>
            </w:r>
          </w:p>
        </w:tc>
      </w:tr>
      <w:tr w:rsidR="001E41F3" w14:paraId="46A4870A" w14:textId="77777777" w:rsidTr="00547111">
        <w:tc>
          <w:tcPr>
            <w:tcW w:w="1843" w:type="dxa"/>
            <w:tcBorders>
              <w:left w:val="single" w:sz="4" w:space="0" w:color="auto"/>
            </w:tcBorders>
          </w:tcPr>
          <w:p w14:paraId="0B048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B5C71D" w14:textId="77777777" w:rsidR="001E41F3" w:rsidRDefault="001E41F3">
            <w:pPr>
              <w:pStyle w:val="CRCoverPage"/>
              <w:spacing w:after="0"/>
              <w:rPr>
                <w:noProof/>
                <w:sz w:val="8"/>
                <w:szCs w:val="8"/>
              </w:rPr>
            </w:pPr>
          </w:p>
        </w:tc>
      </w:tr>
      <w:tr w:rsidR="001E41F3" w14:paraId="38EB18A2" w14:textId="77777777" w:rsidTr="00547111">
        <w:tc>
          <w:tcPr>
            <w:tcW w:w="1843" w:type="dxa"/>
            <w:tcBorders>
              <w:left w:val="single" w:sz="4" w:space="0" w:color="auto"/>
            </w:tcBorders>
          </w:tcPr>
          <w:p w14:paraId="30DD6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63925" w14:textId="5A8D9711"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C583D">
              <w:rPr>
                <w:noProof/>
              </w:rPr>
              <w:t>, Intel</w:t>
            </w:r>
            <w:bookmarkStart w:id="1" w:name="_GoBack"/>
            <w:bookmarkEnd w:id="1"/>
          </w:p>
        </w:tc>
      </w:tr>
      <w:tr w:rsidR="001E41F3" w14:paraId="60161A8B" w14:textId="77777777" w:rsidTr="00547111">
        <w:tc>
          <w:tcPr>
            <w:tcW w:w="1843" w:type="dxa"/>
            <w:tcBorders>
              <w:left w:val="single" w:sz="4" w:space="0" w:color="auto"/>
            </w:tcBorders>
          </w:tcPr>
          <w:p w14:paraId="2E1CD0A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7E3DD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C295E1" w14:textId="77777777" w:rsidTr="00547111">
        <w:tc>
          <w:tcPr>
            <w:tcW w:w="1843" w:type="dxa"/>
            <w:tcBorders>
              <w:left w:val="single" w:sz="4" w:space="0" w:color="auto"/>
            </w:tcBorders>
          </w:tcPr>
          <w:p w14:paraId="4B0539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669B9" w14:textId="77777777" w:rsidR="001E41F3" w:rsidRDefault="001E41F3">
            <w:pPr>
              <w:pStyle w:val="CRCoverPage"/>
              <w:spacing w:after="0"/>
              <w:rPr>
                <w:noProof/>
                <w:sz w:val="8"/>
                <w:szCs w:val="8"/>
              </w:rPr>
            </w:pPr>
          </w:p>
        </w:tc>
      </w:tr>
      <w:tr w:rsidR="001E41F3" w14:paraId="60A67AFC" w14:textId="77777777" w:rsidTr="00547111">
        <w:tc>
          <w:tcPr>
            <w:tcW w:w="1843" w:type="dxa"/>
            <w:tcBorders>
              <w:left w:val="single" w:sz="4" w:space="0" w:color="auto"/>
            </w:tcBorders>
          </w:tcPr>
          <w:p w14:paraId="4AFCB1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1F4C27" w14:textId="77777777" w:rsidR="001E41F3" w:rsidRDefault="00966501">
            <w:pPr>
              <w:pStyle w:val="CRCoverPage"/>
              <w:spacing w:after="0"/>
              <w:ind w:left="100"/>
              <w:rPr>
                <w:noProof/>
              </w:rPr>
            </w:pPr>
            <w:r>
              <w:rPr>
                <w:noProof/>
              </w:rPr>
              <w:t>eNPN</w:t>
            </w:r>
          </w:p>
        </w:tc>
        <w:tc>
          <w:tcPr>
            <w:tcW w:w="567" w:type="dxa"/>
            <w:tcBorders>
              <w:left w:val="nil"/>
            </w:tcBorders>
          </w:tcPr>
          <w:p w14:paraId="5AB9575F" w14:textId="77777777" w:rsidR="001E41F3" w:rsidRDefault="001E41F3">
            <w:pPr>
              <w:pStyle w:val="CRCoverPage"/>
              <w:spacing w:after="0"/>
              <w:ind w:right="100"/>
              <w:rPr>
                <w:noProof/>
              </w:rPr>
            </w:pPr>
          </w:p>
        </w:tc>
        <w:tc>
          <w:tcPr>
            <w:tcW w:w="1417" w:type="dxa"/>
            <w:gridSpan w:val="3"/>
            <w:tcBorders>
              <w:left w:val="nil"/>
            </w:tcBorders>
          </w:tcPr>
          <w:p w14:paraId="1359C4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C9FAC6" w14:textId="77777777" w:rsidR="001E41F3" w:rsidRDefault="00D23592" w:rsidP="00C6386E">
            <w:pPr>
              <w:pStyle w:val="CRCoverPage"/>
              <w:spacing w:after="0"/>
              <w:ind w:left="100"/>
              <w:rPr>
                <w:noProof/>
              </w:rPr>
            </w:pPr>
            <w:r>
              <w:rPr>
                <w:noProof/>
              </w:rPr>
              <w:t>2021-08-</w:t>
            </w:r>
            <w:r w:rsidR="00C6386E">
              <w:rPr>
                <w:noProof/>
              </w:rPr>
              <w:t>10</w:t>
            </w:r>
          </w:p>
        </w:tc>
      </w:tr>
      <w:tr w:rsidR="001E41F3" w14:paraId="1939B610" w14:textId="77777777" w:rsidTr="00547111">
        <w:tc>
          <w:tcPr>
            <w:tcW w:w="1843" w:type="dxa"/>
            <w:tcBorders>
              <w:left w:val="single" w:sz="4" w:space="0" w:color="auto"/>
            </w:tcBorders>
          </w:tcPr>
          <w:p w14:paraId="6DC8F587" w14:textId="77777777" w:rsidR="001E41F3" w:rsidRDefault="001E41F3">
            <w:pPr>
              <w:pStyle w:val="CRCoverPage"/>
              <w:spacing w:after="0"/>
              <w:rPr>
                <w:b/>
                <w:i/>
                <w:noProof/>
                <w:sz w:val="8"/>
                <w:szCs w:val="8"/>
              </w:rPr>
            </w:pPr>
          </w:p>
        </w:tc>
        <w:tc>
          <w:tcPr>
            <w:tcW w:w="1986" w:type="dxa"/>
            <w:gridSpan w:val="4"/>
          </w:tcPr>
          <w:p w14:paraId="51803008" w14:textId="77777777" w:rsidR="001E41F3" w:rsidRDefault="001E41F3">
            <w:pPr>
              <w:pStyle w:val="CRCoverPage"/>
              <w:spacing w:after="0"/>
              <w:rPr>
                <w:noProof/>
                <w:sz w:val="8"/>
                <w:szCs w:val="8"/>
              </w:rPr>
            </w:pPr>
          </w:p>
        </w:tc>
        <w:tc>
          <w:tcPr>
            <w:tcW w:w="2267" w:type="dxa"/>
            <w:gridSpan w:val="2"/>
          </w:tcPr>
          <w:p w14:paraId="3DBF83A4" w14:textId="77777777" w:rsidR="001E41F3" w:rsidRDefault="001E41F3">
            <w:pPr>
              <w:pStyle w:val="CRCoverPage"/>
              <w:spacing w:after="0"/>
              <w:rPr>
                <w:noProof/>
                <w:sz w:val="8"/>
                <w:szCs w:val="8"/>
              </w:rPr>
            </w:pPr>
          </w:p>
        </w:tc>
        <w:tc>
          <w:tcPr>
            <w:tcW w:w="1417" w:type="dxa"/>
            <w:gridSpan w:val="3"/>
          </w:tcPr>
          <w:p w14:paraId="7729F128" w14:textId="77777777" w:rsidR="001E41F3" w:rsidRDefault="001E41F3">
            <w:pPr>
              <w:pStyle w:val="CRCoverPage"/>
              <w:spacing w:after="0"/>
              <w:rPr>
                <w:noProof/>
                <w:sz w:val="8"/>
                <w:szCs w:val="8"/>
              </w:rPr>
            </w:pPr>
          </w:p>
        </w:tc>
        <w:tc>
          <w:tcPr>
            <w:tcW w:w="2127" w:type="dxa"/>
            <w:tcBorders>
              <w:right w:val="single" w:sz="4" w:space="0" w:color="auto"/>
            </w:tcBorders>
          </w:tcPr>
          <w:p w14:paraId="1F158FC8" w14:textId="77777777" w:rsidR="001E41F3" w:rsidRDefault="001E41F3">
            <w:pPr>
              <w:pStyle w:val="CRCoverPage"/>
              <w:spacing w:after="0"/>
              <w:rPr>
                <w:noProof/>
                <w:sz w:val="8"/>
                <w:szCs w:val="8"/>
              </w:rPr>
            </w:pPr>
          </w:p>
        </w:tc>
      </w:tr>
      <w:tr w:rsidR="001E41F3" w14:paraId="5736E1D4" w14:textId="77777777" w:rsidTr="00547111">
        <w:trPr>
          <w:cantSplit/>
        </w:trPr>
        <w:tc>
          <w:tcPr>
            <w:tcW w:w="1843" w:type="dxa"/>
            <w:tcBorders>
              <w:left w:val="single" w:sz="4" w:space="0" w:color="auto"/>
            </w:tcBorders>
          </w:tcPr>
          <w:p w14:paraId="560A45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172B1C" w14:textId="77777777" w:rsidR="001E41F3" w:rsidRDefault="00966501" w:rsidP="00D24991">
            <w:pPr>
              <w:pStyle w:val="CRCoverPage"/>
              <w:spacing w:after="0"/>
              <w:ind w:left="100" w:right="-609"/>
              <w:rPr>
                <w:b/>
                <w:noProof/>
              </w:rPr>
            </w:pPr>
            <w:r>
              <w:rPr>
                <w:b/>
                <w:noProof/>
              </w:rPr>
              <w:t>F</w:t>
            </w:r>
          </w:p>
        </w:tc>
        <w:tc>
          <w:tcPr>
            <w:tcW w:w="3402" w:type="dxa"/>
            <w:gridSpan w:val="5"/>
            <w:tcBorders>
              <w:left w:val="nil"/>
            </w:tcBorders>
          </w:tcPr>
          <w:p w14:paraId="0ADDC550" w14:textId="77777777" w:rsidR="001E41F3" w:rsidRDefault="001E41F3">
            <w:pPr>
              <w:pStyle w:val="CRCoverPage"/>
              <w:spacing w:after="0"/>
              <w:rPr>
                <w:noProof/>
              </w:rPr>
            </w:pPr>
          </w:p>
        </w:tc>
        <w:tc>
          <w:tcPr>
            <w:tcW w:w="1417" w:type="dxa"/>
            <w:gridSpan w:val="3"/>
            <w:tcBorders>
              <w:left w:val="nil"/>
            </w:tcBorders>
          </w:tcPr>
          <w:p w14:paraId="78E756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E938DA" w14:textId="77777777" w:rsidR="001E41F3" w:rsidRDefault="009B162C">
            <w:pPr>
              <w:pStyle w:val="CRCoverPage"/>
              <w:spacing w:after="0"/>
              <w:ind w:left="100"/>
              <w:rPr>
                <w:noProof/>
              </w:rPr>
            </w:pPr>
            <w:r w:rsidRPr="00550422">
              <w:rPr>
                <w:noProof/>
              </w:rPr>
              <w:t>Rel-17</w:t>
            </w:r>
          </w:p>
        </w:tc>
      </w:tr>
      <w:tr w:rsidR="001E41F3" w14:paraId="7271361C" w14:textId="77777777" w:rsidTr="00547111">
        <w:tc>
          <w:tcPr>
            <w:tcW w:w="1843" w:type="dxa"/>
            <w:tcBorders>
              <w:left w:val="single" w:sz="4" w:space="0" w:color="auto"/>
              <w:bottom w:val="single" w:sz="4" w:space="0" w:color="auto"/>
            </w:tcBorders>
          </w:tcPr>
          <w:p w14:paraId="6F826BA9" w14:textId="77777777" w:rsidR="001E41F3" w:rsidRDefault="001E41F3">
            <w:pPr>
              <w:pStyle w:val="CRCoverPage"/>
              <w:spacing w:after="0"/>
              <w:rPr>
                <w:b/>
                <w:i/>
                <w:noProof/>
              </w:rPr>
            </w:pPr>
          </w:p>
        </w:tc>
        <w:tc>
          <w:tcPr>
            <w:tcW w:w="4677" w:type="dxa"/>
            <w:gridSpan w:val="8"/>
            <w:tcBorders>
              <w:bottom w:val="single" w:sz="4" w:space="0" w:color="auto"/>
            </w:tcBorders>
          </w:tcPr>
          <w:p w14:paraId="796936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6DA1D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E6199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676FCC5D" w14:textId="77777777" w:rsidTr="00547111">
        <w:tc>
          <w:tcPr>
            <w:tcW w:w="1843" w:type="dxa"/>
          </w:tcPr>
          <w:p w14:paraId="7C35B21A" w14:textId="77777777" w:rsidR="001E41F3" w:rsidRDefault="001E41F3">
            <w:pPr>
              <w:pStyle w:val="CRCoverPage"/>
              <w:spacing w:after="0"/>
              <w:rPr>
                <w:b/>
                <w:i/>
                <w:noProof/>
                <w:sz w:val="8"/>
                <w:szCs w:val="8"/>
              </w:rPr>
            </w:pPr>
          </w:p>
        </w:tc>
        <w:tc>
          <w:tcPr>
            <w:tcW w:w="7797" w:type="dxa"/>
            <w:gridSpan w:val="10"/>
          </w:tcPr>
          <w:p w14:paraId="32FE78DF" w14:textId="77777777" w:rsidR="001E41F3" w:rsidRDefault="001E41F3">
            <w:pPr>
              <w:pStyle w:val="CRCoverPage"/>
              <w:spacing w:after="0"/>
              <w:rPr>
                <w:noProof/>
                <w:sz w:val="8"/>
                <w:szCs w:val="8"/>
              </w:rPr>
            </w:pPr>
          </w:p>
        </w:tc>
      </w:tr>
      <w:tr w:rsidR="001E41F3" w14:paraId="29FFEF40" w14:textId="77777777" w:rsidTr="00547111">
        <w:tc>
          <w:tcPr>
            <w:tcW w:w="2694" w:type="dxa"/>
            <w:gridSpan w:val="2"/>
            <w:tcBorders>
              <w:top w:val="single" w:sz="4" w:space="0" w:color="auto"/>
              <w:left w:val="single" w:sz="4" w:space="0" w:color="auto"/>
            </w:tcBorders>
          </w:tcPr>
          <w:p w14:paraId="470005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D8E617" w14:textId="77777777" w:rsidR="001E41F3" w:rsidRPr="00AF1A6F" w:rsidRDefault="002D7688" w:rsidP="002D7688">
            <w:pPr>
              <w:pStyle w:val="CRCoverPage"/>
              <w:spacing w:after="0"/>
              <w:ind w:left="100"/>
              <w:rPr>
                <w:noProof/>
                <w:highlight w:val="green"/>
              </w:rPr>
            </w:pPr>
            <w:r w:rsidRPr="002D7688">
              <w:rPr>
                <w:noProof/>
              </w:rPr>
              <w:t xml:space="preserve">Clairfy that when the ISH provides IMS services to SNPN, the </w:t>
            </w:r>
            <w:r w:rsidRPr="002D7688">
              <w:rPr>
                <w:rFonts w:eastAsia="等线"/>
                <w:lang w:eastAsia="zh-CN"/>
              </w:rPr>
              <w:t>IMS functional entities related to user plane including P-CSCF</w:t>
            </w:r>
            <w:r w:rsidRPr="002D7688">
              <w:rPr>
                <w:noProof/>
              </w:rPr>
              <w:t xml:space="preserve"> can be deployed in SNPN network area so as to keep the IMS</w:t>
            </w:r>
            <w:r w:rsidR="00371E62">
              <w:rPr>
                <w:noProof/>
              </w:rPr>
              <w:t xml:space="preserve"> voice</w:t>
            </w:r>
            <w:r w:rsidRPr="002D7688">
              <w:rPr>
                <w:noProof/>
              </w:rPr>
              <w:t xml:space="preserve"> traffic in SNPN network area</w:t>
            </w:r>
          </w:p>
        </w:tc>
      </w:tr>
      <w:tr w:rsidR="001E41F3" w14:paraId="589D978E" w14:textId="77777777" w:rsidTr="00547111">
        <w:tc>
          <w:tcPr>
            <w:tcW w:w="2694" w:type="dxa"/>
            <w:gridSpan w:val="2"/>
            <w:tcBorders>
              <w:left w:val="single" w:sz="4" w:space="0" w:color="auto"/>
            </w:tcBorders>
          </w:tcPr>
          <w:p w14:paraId="5A8A3D7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660369" w14:textId="77777777" w:rsidR="001E41F3" w:rsidRPr="00AF1A6F" w:rsidRDefault="001E41F3">
            <w:pPr>
              <w:pStyle w:val="CRCoverPage"/>
              <w:spacing w:after="0"/>
              <w:rPr>
                <w:noProof/>
                <w:sz w:val="8"/>
                <w:szCs w:val="8"/>
                <w:highlight w:val="green"/>
              </w:rPr>
            </w:pPr>
          </w:p>
        </w:tc>
      </w:tr>
      <w:tr w:rsidR="001E41F3" w14:paraId="74D8E287" w14:textId="77777777" w:rsidTr="00547111">
        <w:tc>
          <w:tcPr>
            <w:tcW w:w="2694" w:type="dxa"/>
            <w:gridSpan w:val="2"/>
            <w:tcBorders>
              <w:left w:val="single" w:sz="4" w:space="0" w:color="auto"/>
            </w:tcBorders>
          </w:tcPr>
          <w:p w14:paraId="30CBF6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11E02" w14:textId="77777777" w:rsidR="001E41F3" w:rsidRPr="00AF1A6F" w:rsidRDefault="002D7688">
            <w:pPr>
              <w:pStyle w:val="CRCoverPage"/>
              <w:spacing w:after="0"/>
              <w:ind w:left="100"/>
              <w:rPr>
                <w:noProof/>
                <w:highlight w:val="green"/>
              </w:rPr>
            </w:pPr>
            <w:r w:rsidRPr="00A60FE7">
              <w:rPr>
                <w:noProof/>
              </w:rPr>
              <w:t xml:space="preserve">Add the architecture for which the user plane of IMS network is deployed in SNPN </w:t>
            </w:r>
            <w:r w:rsidR="00566C94" w:rsidRPr="00A60FE7">
              <w:rPr>
                <w:noProof/>
              </w:rPr>
              <w:t xml:space="preserve">network </w:t>
            </w:r>
            <w:r w:rsidRPr="00A60FE7">
              <w:rPr>
                <w:noProof/>
              </w:rPr>
              <w:t>area</w:t>
            </w:r>
          </w:p>
        </w:tc>
      </w:tr>
      <w:tr w:rsidR="001E41F3" w14:paraId="1D85E08E" w14:textId="77777777" w:rsidTr="00547111">
        <w:tc>
          <w:tcPr>
            <w:tcW w:w="2694" w:type="dxa"/>
            <w:gridSpan w:val="2"/>
            <w:tcBorders>
              <w:left w:val="single" w:sz="4" w:space="0" w:color="auto"/>
            </w:tcBorders>
          </w:tcPr>
          <w:p w14:paraId="3F7750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76B22" w14:textId="77777777" w:rsidR="001E41F3" w:rsidRPr="00AF1A6F" w:rsidRDefault="001E41F3">
            <w:pPr>
              <w:pStyle w:val="CRCoverPage"/>
              <w:spacing w:after="0"/>
              <w:rPr>
                <w:noProof/>
                <w:sz w:val="8"/>
                <w:szCs w:val="8"/>
                <w:highlight w:val="green"/>
              </w:rPr>
            </w:pPr>
          </w:p>
        </w:tc>
      </w:tr>
      <w:tr w:rsidR="001E41F3" w14:paraId="50B7D320" w14:textId="77777777" w:rsidTr="00547111">
        <w:tc>
          <w:tcPr>
            <w:tcW w:w="2694" w:type="dxa"/>
            <w:gridSpan w:val="2"/>
            <w:tcBorders>
              <w:left w:val="single" w:sz="4" w:space="0" w:color="auto"/>
              <w:bottom w:val="single" w:sz="4" w:space="0" w:color="auto"/>
            </w:tcBorders>
          </w:tcPr>
          <w:p w14:paraId="34045B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8C4EF" w14:textId="77777777" w:rsidR="001E41F3" w:rsidRPr="00AF1A6F" w:rsidRDefault="00A60FE7" w:rsidP="00171B70">
            <w:pPr>
              <w:pStyle w:val="CRCoverPage"/>
              <w:spacing w:after="0"/>
              <w:ind w:left="100"/>
              <w:rPr>
                <w:noProof/>
                <w:highlight w:val="green"/>
              </w:rPr>
            </w:pPr>
            <w:r>
              <w:rPr>
                <w:noProof/>
              </w:rPr>
              <w:t xml:space="preserve">Unclear on how IMS </w:t>
            </w:r>
            <w:r w:rsidR="00171B70">
              <w:rPr>
                <w:noProof/>
              </w:rPr>
              <w:t>traffic</w:t>
            </w:r>
            <w:r>
              <w:rPr>
                <w:noProof/>
              </w:rPr>
              <w:t xml:space="preserve"> </w:t>
            </w:r>
            <w:r w:rsidR="00771068">
              <w:rPr>
                <w:noProof/>
              </w:rPr>
              <w:t>are</w:t>
            </w:r>
            <w:r>
              <w:rPr>
                <w:noProof/>
              </w:rPr>
              <w:t xml:space="preserve"> provided locally for SNPN access when ISH is used</w:t>
            </w:r>
            <w:r w:rsidR="00171B70">
              <w:rPr>
                <w:noProof/>
              </w:rPr>
              <w:t xml:space="preserve"> to provide IMS services</w:t>
            </w:r>
          </w:p>
        </w:tc>
      </w:tr>
      <w:tr w:rsidR="001E41F3" w14:paraId="11EF25B3" w14:textId="77777777" w:rsidTr="00547111">
        <w:tc>
          <w:tcPr>
            <w:tcW w:w="2694" w:type="dxa"/>
            <w:gridSpan w:val="2"/>
          </w:tcPr>
          <w:p w14:paraId="372B4559" w14:textId="77777777" w:rsidR="001E41F3" w:rsidRDefault="001E41F3">
            <w:pPr>
              <w:pStyle w:val="CRCoverPage"/>
              <w:spacing w:after="0"/>
              <w:rPr>
                <w:b/>
                <w:i/>
                <w:noProof/>
                <w:sz w:val="8"/>
                <w:szCs w:val="8"/>
              </w:rPr>
            </w:pPr>
          </w:p>
        </w:tc>
        <w:tc>
          <w:tcPr>
            <w:tcW w:w="6946" w:type="dxa"/>
            <w:gridSpan w:val="9"/>
          </w:tcPr>
          <w:p w14:paraId="12102F31" w14:textId="77777777" w:rsidR="001E41F3" w:rsidRDefault="001E41F3">
            <w:pPr>
              <w:pStyle w:val="CRCoverPage"/>
              <w:spacing w:after="0"/>
              <w:rPr>
                <w:noProof/>
                <w:sz w:val="8"/>
                <w:szCs w:val="8"/>
              </w:rPr>
            </w:pPr>
          </w:p>
        </w:tc>
      </w:tr>
      <w:tr w:rsidR="001E41F3" w14:paraId="0E884F10" w14:textId="77777777" w:rsidTr="00547111">
        <w:tc>
          <w:tcPr>
            <w:tcW w:w="2694" w:type="dxa"/>
            <w:gridSpan w:val="2"/>
            <w:tcBorders>
              <w:top w:val="single" w:sz="4" w:space="0" w:color="auto"/>
              <w:left w:val="single" w:sz="4" w:space="0" w:color="auto"/>
            </w:tcBorders>
          </w:tcPr>
          <w:p w14:paraId="1E85EEA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21B0CC" w14:textId="77777777" w:rsidR="001E41F3" w:rsidRDefault="000076C8">
            <w:pPr>
              <w:pStyle w:val="CRCoverPage"/>
              <w:spacing w:after="0"/>
              <w:ind w:left="100"/>
              <w:rPr>
                <w:noProof/>
              </w:rPr>
            </w:pPr>
            <w:r>
              <w:rPr>
                <w:noProof/>
              </w:rPr>
              <w:t>AB</w:t>
            </w:r>
            <w:r w:rsidR="00C4481D" w:rsidRPr="00C4481D">
              <w:rPr>
                <w:noProof/>
              </w:rPr>
              <w:t>.1.2.1</w:t>
            </w:r>
          </w:p>
        </w:tc>
      </w:tr>
      <w:tr w:rsidR="001E41F3" w14:paraId="1CAFFC79" w14:textId="77777777" w:rsidTr="00547111">
        <w:tc>
          <w:tcPr>
            <w:tcW w:w="2694" w:type="dxa"/>
            <w:gridSpan w:val="2"/>
            <w:tcBorders>
              <w:left w:val="single" w:sz="4" w:space="0" w:color="auto"/>
            </w:tcBorders>
          </w:tcPr>
          <w:p w14:paraId="1E4DE1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C50079" w14:textId="77777777" w:rsidR="001E41F3" w:rsidRDefault="001E41F3">
            <w:pPr>
              <w:pStyle w:val="CRCoverPage"/>
              <w:spacing w:after="0"/>
              <w:rPr>
                <w:noProof/>
                <w:sz w:val="8"/>
                <w:szCs w:val="8"/>
              </w:rPr>
            </w:pPr>
          </w:p>
        </w:tc>
      </w:tr>
      <w:tr w:rsidR="001E41F3" w14:paraId="2DC198DB" w14:textId="77777777" w:rsidTr="00547111">
        <w:tc>
          <w:tcPr>
            <w:tcW w:w="2694" w:type="dxa"/>
            <w:gridSpan w:val="2"/>
            <w:tcBorders>
              <w:left w:val="single" w:sz="4" w:space="0" w:color="auto"/>
            </w:tcBorders>
          </w:tcPr>
          <w:p w14:paraId="267571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94951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75869" w14:textId="77777777" w:rsidR="001E41F3" w:rsidRDefault="001E41F3">
            <w:pPr>
              <w:pStyle w:val="CRCoverPage"/>
              <w:spacing w:after="0"/>
              <w:jc w:val="center"/>
              <w:rPr>
                <w:b/>
                <w:caps/>
                <w:noProof/>
              </w:rPr>
            </w:pPr>
            <w:r>
              <w:rPr>
                <w:b/>
                <w:caps/>
                <w:noProof/>
              </w:rPr>
              <w:t>N</w:t>
            </w:r>
          </w:p>
        </w:tc>
        <w:tc>
          <w:tcPr>
            <w:tcW w:w="2977" w:type="dxa"/>
            <w:gridSpan w:val="4"/>
          </w:tcPr>
          <w:p w14:paraId="157786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25207" w14:textId="77777777" w:rsidR="001E41F3" w:rsidRDefault="001E41F3">
            <w:pPr>
              <w:pStyle w:val="CRCoverPage"/>
              <w:spacing w:after="0"/>
              <w:ind w:left="99"/>
              <w:rPr>
                <w:noProof/>
              </w:rPr>
            </w:pPr>
          </w:p>
        </w:tc>
      </w:tr>
      <w:tr w:rsidR="001E41F3" w14:paraId="4D44D9B0" w14:textId="77777777" w:rsidTr="00547111">
        <w:tc>
          <w:tcPr>
            <w:tcW w:w="2694" w:type="dxa"/>
            <w:gridSpan w:val="2"/>
            <w:tcBorders>
              <w:left w:val="single" w:sz="4" w:space="0" w:color="auto"/>
            </w:tcBorders>
          </w:tcPr>
          <w:p w14:paraId="7711D9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E082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EDDDEB"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56772B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A8A813" w14:textId="77777777" w:rsidR="001E41F3" w:rsidRDefault="00145D43">
            <w:pPr>
              <w:pStyle w:val="CRCoverPage"/>
              <w:spacing w:after="0"/>
              <w:ind w:left="99"/>
              <w:rPr>
                <w:noProof/>
              </w:rPr>
            </w:pPr>
            <w:r>
              <w:rPr>
                <w:noProof/>
              </w:rPr>
              <w:t xml:space="preserve">TS/TR ... CR ... </w:t>
            </w:r>
          </w:p>
        </w:tc>
      </w:tr>
      <w:tr w:rsidR="001E41F3" w14:paraId="0C73A498" w14:textId="77777777" w:rsidTr="00547111">
        <w:tc>
          <w:tcPr>
            <w:tcW w:w="2694" w:type="dxa"/>
            <w:gridSpan w:val="2"/>
            <w:tcBorders>
              <w:left w:val="single" w:sz="4" w:space="0" w:color="auto"/>
            </w:tcBorders>
          </w:tcPr>
          <w:p w14:paraId="6560074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0446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0B50E"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14CEA9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3E4F43" w14:textId="77777777" w:rsidR="001E41F3" w:rsidRDefault="00145D43">
            <w:pPr>
              <w:pStyle w:val="CRCoverPage"/>
              <w:spacing w:after="0"/>
              <w:ind w:left="99"/>
              <w:rPr>
                <w:noProof/>
              </w:rPr>
            </w:pPr>
            <w:r>
              <w:rPr>
                <w:noProof/>
              </w:rPr>
              <w:t xml:space="preserve">TS/TR ... CR ... </w:t>
            </w:r>
          </w:p>
        </w:tc>
      </w:tr>
      <w:tr w:rsidR="001E41F3" w14:paraId="10604721" w14:textId="77777777" w:rsidTr="00547111">
        <w:tc>
          <w:tcPr>
            <w:tcW w:w="2694" w:type="dxa"/>
            <w:gridSpan w:val="2"/>
            <w:tcBorders>
              <w:left w:val="single" w:sz="4" w:space="0" w:color="auto"/>
            </w:tcBorders>
          </w:tcPr>
          <w:p w14:paraId="4B7E1A3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C140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133CA"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BBCD4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297AF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BE1DFA" w14:textId="77777777" w:rsidTr="008863B9">
        <w:tc>
          <w:tcPr>
            <w:tcW w:w="2694" w:type="dxa"/>
            <w:gridSpan w:val="2"/>
            <w:tcBorders>
              <w:left w:val="single" w:sz="4" w:space="0" w:color="auto"/>
            </w:tcBorders>
          </w:tcPr>
          <w:p w14:paraId="58958332" w14:textId="77777777" w:rsidR="001E41F3" w:rsidRDefault="001E41F3">
            <w:pPr>
              <w:pStyle w:val="CRCoverPage"/>
              <w:spacing w:after="0"/>
              <w:rPr>
                <w:b/>
                <w:i/>
                <w:noProof/>
              </w:rPr>
            </w:pPr>
          </w:p>
        </w:tc>
        <w:tc>
          <w:tcPr>
            <w:tcW w:w="6946" w:type="dxa"/>
            <w:gridSpan w:val="9"/>
            <w:tcBorders>
              <w:right w:val="single" w:sz="4" w:space="0" w:color="auto"/>
            </w:tcBorders>
          </w:tcPr>
          <w:p w14:paraId="7AD6F691" w14:textId="77777777" w:rsidR="001E41F3" w:rsidRDefault="001E41F3">
            <w:pPr>
              <w:pStyle w:val="CRCoverPage"/>
              <w:spacing w:after="0"/>
              <w:rPr>
                <w:noProof/>
              </w:rPr>
            </w:pPr>
          </w:p>
        </w:tc>
      </w:tr>
      <w:tr w:rsidR="001E41F3" w14:paraId="685237AC" w14:textId="77777777" w:rsidTr="008863B9">
        <w:tc>
          <w:tcPr>
            <w:tcW w:w="2694" w:type="dxa"/>
            <w:gridSpan w:val="2"/>
            <w:tcBorders>
              <w:left w:val="single" w:sz="4" w:space="0" w:color="auto"/>
              <w:bottom w:val="single" w:sz="4" w:space="0" w:color="auto"/>
            </w:tcBorders>
          </w:tcPr>
          <w:p w14:paraId="4F90B8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0A32F7" w14:textId="77777777" w:rsidR="001E41F3" w:rsidRDefault="001E41F3">
            <w:pPr>
              <w:pStyle w:val="CRCoverPage"/>
              <w:spacing w:after="0"/>
              <w:ind w:left="100"/>
              <w:rPr>
                <w:noProof/>
              </w:rPr>
            </w:pPr>
          </w:p>
        </w:tc>
      </w:tr>
      <w:tr w:rsidR="008863B9" w:rsidRPr="008863B9" w14:paraId="3EAEFD85" w14:textId="77777777" w:rsidTr="008863B9">
        <w:tc>
          <w:tcPr>
            <w:tcW w:w="2694" w:type="dxa"/>
            <w:gridSpan w:val="2"/>
            <w:tcBorders>
              <w:top w:val="single" w:sz="4" w:space="0" w:color="auto"/>
              <w:bottom w:val="single" w:sz="4" w:space="0" w:color="auto"/>
            </w:tcBorders>
          </w:tcPr>
          <w:p w14:paraId="352EAA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59B62F" w14:textId="77777777" w:rsidR="008863B9" w:rsidRPr="008863B9" w:rsidRDefault="008863B9">
            <w:pPr>
              <w:pStyle w:val="CRCoverPage"/>
              <w:spacing w:after="0"/>
              <w:ind w:left="100"/>
              <w:rPr>
                <w:noProof/>
                <w:sz w:val="8"/>
                <w:szCs w:val="8"/>
              </w:rPr>
            </w:pPr>
          </w:p>
        </w:tc>
      </w:tr>
      <w:tr w:rsidR="008863B9" w14:paraId="3B468B92" w14:textId="77777777" w:rsidTr="008863B9">
        <w:tc>
          <w:tcPr>
            <w:tcW w:w="2694" w:type="dxa"/>
            <w:gridSpan w:val="2"/>
            <w:tcBorders>
              <w:top w:val="single" w:sz="4" w:space="0" w:color="auto"/>
              <w:left w:val="single" w:sz="4" w:space="0" w:color="auto"/>
              <w:bottom w:val="single" w:sz="4" w:space="0" w:color="auto"/>
            </w:tcBorders>
          </w:tcPr>
          <w:p w14:paraId="5A40A5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2CD078" w14:textId="77777777" w:rsidR="008863B9" w:rsidRDefault="008863B9">
            <w:pPr>
              <w:pStyle w:val="CRCoverPage"/>
              <w:spacing w:after="0"/>
              <w:ind w:left="100"/>
              <w:rPr>
                <w:noProof/>
              </w:rPr>
            </w:pPr>
          </w:p>
        </w:tc>
      </w:tr>
    </w:tbl>
    <w:p w14:paraId="1C65432C" w14:textId="77777777" w:rsidR="001E41F3" w:rsidRDefault="001E41F3">
      <w:pPr>
        <w:pStyle w:val="CRCoverPage"/>
        <w:spacing w:after="0"/>
        <w:rPr>
          <w:noProof/>
          <w:sz w:val="8"/>
          <w:szCs w:val="8"/>
        </w:rPr>
      </w:pPr>
    </w:p>
    <w:p w14:paraId="73CEAE5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0465F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2C8FE36" w14:textId="77777777" w:rsidR="008B1030" w:rsidRDefault="008B1030" w:rsidP="008B1030">
      <w:pPr>
        <w:pStyle w:val="3"/>
      </w:pPr>
      <w:bookmarkStart w:id="3" w:name="_Toc75342531"/>
      <w:bookmarkEnd w:id="2"/>
      <w:r>
        <w:t>AB.1.2.1</w:t>
      </w:r>
      <w:r>
        <w:tab/>
        <w:t>General</w:t>
      </w:r>
      <w:bookmarkEnd w:id="3"/>
    </w:p>
    <w:p w14:paraId="03CD4805" w14:textId="77777777" w:rsidR="008B1030" w:rsidRDefault="008B1030" w:rsidP="008B1030">
      <w:r>
        <w:t>This option is applicable to SNPNs not providing own IMS services. It enables the SNPN to use IMS services from an independent IMS provider, e.g. PLMN or another entity, which is the ISH, providing IMS services for SNPN subscribers.</w:t>
      </w:r>
    </w:p>
    <w:p w14:paraId="75509898" w14:textId="77777777" w:rsidR="008B1030" w:rsidRDefault="008B1030" w:rsidP="008B1030">
      <w:r>
        <w:t>It is assumed that the SNPN has an agreement with the ISH. This agreement describes e.g. P-CSCF address provisioning and security aspects for all standardized reference points that are implemented between both administrative domains.</w:t>
      </w:r>
    </w:p>
    <w:p w14:paraId="2FFAE293" w14:textId="77777777" w:rsidR="008B1030" w:rsidRDefault="008B1030" w:rsidP="008B1030">
      <w:r>
        <w:t>In this deployment option either IMC or USIM/ISIM credentials are used to authenticate and authorize a UE for IMS services.</w:t>
      </w:r>
    </w:p>
    <w:p w14:paraId="46D2F5D9" w14:textId="77777777" w:rsidR="008B1030" w:rsidRDefault="008B1030" w:rsidP="008B1030">
      <w:pPr>
        <w:pStyle w:val="NO"/>
      </w:pPr>
      <w:r>
        <w:t>NOTE 1:</w:t>
      </w:r>
      <w:r>
        <w:tab/>
        <w:t>The provisioning of IMC is out of scope of 3GPP.</w:t>
      </w:r>
    </w:p>
    <w:p w14:paraId="262E5482" w14:textId="77777777" w:rsidR="008B1030" w:rsidRDefault="008B1030" w:rsidP="008B1030">
      <w:r>
        <w:t>The UE holds an association between an SNPN subscription and the corresponding IMS subscription to ensure proper credentials are used to access SNPN and IMS services in this deployment option. The mechanism how this association is stored in the UE is out of scope of 3GPP.</w:t>
      </w:r>
    </w:p>
    <w:p w14:paraId="4F2CCBBF" w14:textId="71A7DAD0" w:rsidR="008B1030" w:rsidRDefault="008B1030" w:rsidP="008B1030">
      <w:r>
        <w:rPr>
          <w:rFonts w:hint="eastAsia"/>
          <w:lang w:eastAsia="zh-CN"/>
        </w:rPr>
        <w:t>A p</w:t>
      </w:r>
      <w:r>
        <w:t>otential architecture for this deployment option is depicted in Figure AB.1.2-1.</w:t>
      </w:r>
    </w:p>
    <w:p w14:paraId="04914425" w14:textId="588D32D7" w:rsidR="008B1030" w:rsidRDefault="008B1030" w:rsidP="008B1030">
      <w:pPr>
        <w:pStyle w:val="NO"/>
      </w:pPr>
      <w:r>
        <w:t>NOTE 2:</w:t>
      </w:r>
      <w:r>
        <w:tab/>
        <w:t>Potential usage of reference points as shown in Figure AB.1.2-1, e.g. NU1, is up to deployment.</w:t>
      </w:r>
    </w:p>
    <w:p w14:paraId="53EFE62E" w14:textId="705527BF" w:rsidR="008B1030" w:rsidRDefault="008B1030" w:rsidP="008B1030">
      <w:pPr>
        <w:pStyle w:val="NO"/>
      </w:pPr>
      <w:r>
        <w:t>NOTE 3:</w:t>
      </w:r>
      <w:r>
        <w:tab/>
        <w:t>It is assumed that there is no NAT device located between the UPF and the P</w:t>
      </w:r>
      <w:r>
        <w:noBreakHyphen/>
        <w:t>CSCF. This can be enabled e.g. by deploying the N6 reference point in a private IP network where both the UPF on the SNPN side and the P-CSCF and IMS-AGW on the ISH side share the same address space.</w:t>
      </w:r>
      <w:ins w:id="4" w:author="intel user" w:date="2021-08-17T11:05:00Z">
        <w:r w:rsidR="00F46BC8">
          <w:t xml:space="preserve"> </w:t>
        </w:r>
      </w:ins>
      <w:ins w:id="5" w:author="intel user" w:date="2021-08-17T11:07:00Z">
        <w:r w:rsidR="00D33A09">
          <w:t>Subject</w:t>
        </w:r>
        <w:r w:rsidR="00305904">
          <w:t xml:space="preserve"> </w:t>
        </w:r>
      </w:ins>
      <w:ins w:id="6" w:author="intel user" w:date="2021-08-17T11:08:00Z">
        <w:r w:rsidR="00AB6560">
          <w:t xml:space="preserve">to </w:t>
        </w:r>
      </w:ins>
      <w:ins w:id="7" w:author="intel user" w:date="2021-08-17T11:07:00Z">
        <w:r w:rsidR="00D33A09">
          <w:t>the agreement between SNPN and ISH</w:t>
        </w:r>
      </w:ins>
      <w:ins w:id="8" w:author="intel user" w:date="2021-08-17T11:05:00Z">
        <w:r w:rsidR="00F46BC8">
          <w:t xml:space="preserve">, </w:t>
        </w:r>
      </w:ins>
      <w:ins w:id="9" w:author="intel user" w:date="2021-08-17T11:07:00Z">
        <w:r w:rsidR="00D579B0">
          <w:t xml:space="preserve">in some deployments </w:t>
        </w:r>
      </w:ins>
      <w:ins w:id="10" w:author="intel user" w:date="2021-08-17T11:05:00Z">
        <w:r w:rsidR="00F46BC8">
          <w:t xml:space="preserve">the P-CSCF and IMS-AGW </w:t>
        </w:r>
      </w:ins>
      <w:ins w:id="11" w:author="intel user" w:date="2021-08-17T11:06:00Z">
        <w:r w:rsidR="00EE4BEC">
          <w:t xml:space="preserve">of the ISH can </w:t>
        </w:r>
      </w:ins>
      <w:ins w:id="12" w:author="intel user" w:date="2021-08-17T11:07:00Z">
        <w:r w:rsidR="00D33A09">
          <w:t xml:space="preserve">also </w:t>
        </w:r>
      </w:ins>
      <w:ins w:id="13" w:author="intel user" w:date="2021-08-17T11:06:00Z">
        <w:r w:rsidR="00EE4BEC">
          <w:t>be deployed on the SNPN premises.</w:t>
        </w:r>
      </w:ins>
    </w:p>
    <w:p w14:paraId="355E4908" w14:textId="4CC3FC2C" w:rsidR="008B1030" w:rsidRDefault="008B1030" w:rsidP="008B1030">
      <w:pPr>
        <w:pStyle w:val="NO"/>
      </w:pPr>
      <w:r>
        <w:t>NOTE 4:</w:t>
      </w:r>
      <w:r>
        <w:tab/>
        <w:t>SEPPs are not shown in the figure.</w:t>
      </w:r>
    </w:p>
    <w:p w14:paraId="7D2474F8" w14:textId="77777777" w:rsidR="008B1030" w:rsidRDefault="008B1030" w:rsidP="008B1030">
      <w:pPr>
        <w:pStyle w:val="TH"/>
      </w:pPr>
      <w:r w:rsidRPr="00B05C7C">
        <w:rPr>
          <w:lang w:val="en-US"/>
        </w:rPr>
        <w:object w:dxaOrig="13741" w:dyaOrig="7991" w14:anchorId="71839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79.95pt" o:ole="">
            <v:imagedata r:id="rId12" o:title=""/>
          </v:shape>
          <o:OLEObject Type="Embed" ProgID="Visio.Drawing.15" ShapeID="_x0000_i1025" DrawAspect="Content" ObjectID="_1691584415" r:id="rId13"/>
        </w:object>
      </w:r>
    </w:p>
    <w:p w14:paraId="7AA84FB7" w14:textId="3B00E6C5" w:rsidR="008B1030" w:rsidRDefault="008B1030" w:rsidP="008B1030">
      <w:pPr>
        <w:pStyle w:val="TF"/>
      </w:pPr>
      <w:r>
        <w:t>Figure AB.1.2.1-1: Potential deployment architecture for IMS services in SNPN provided by independent IMS provider</w:t>
      </w:r>
    </w:p>
    <w:p w14:paraId="6C7FCA96" w14:textId="44B88368" w:rsidR="00A263D1" w:rsidRPr="00EA4B9E" w:rsidRDefault="009A15E1" w:rsidP="00E32339">
      <w:r>
        <w:rPr>
          <w:rFonts w:eastAsia="宋体"/>
          <w:color w:val="000000"/>
          <w:lang w:val="en-US" w:eastAsia="ja-JP"/>
        </w:rPr>
        <w:fldChar w:fldCharType="begin"/>
      </w:r>
      <w:r>
        <w:rPr>
          <w:rFonts w:eastAsia="宋体"/>
          <w:color w:val="000000"/>
          <w:lang w:val="en-US" w:eastAsia="ja-JP"/>
        </w:rPr>
        <w:fldChar w:fldCharType="end"/>
      </w:r>
    </w:p>
    <w:p w14:paraId="7D8BD53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87EF757" w14:textId="77777777" w:rsidR="00E32339" w:rsidRPr="00EA4B9E" w:rsidRDefault="00E32339" w:rsidP="00E32339"/>
    <w:p w14:paraId="39E3C18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EB651" w14:textId="77777777" w:rsidR="00467933" w:rsidRDefault="00467933">
      <w:r>
        <w:separator/>
      </w:r>
    </w:p>
  </w:endnote>
  <w:endnote w:type="continuationSeparator" w:id="0">
    <w:p w14:paraId="6D2F8284" w14:textId="77777777" w:rsidR="00467933" w:rsidRDefault="00467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BE0FD1" w14:textId="77777777" w:rsidR="00467933" w:rsidRDefault="00467933">
      <w:r>
        <w:separator/>
      </w:r>
    </w:p>
  </w:footnote>
  <w:footnote w:type="continuationSeparator" w:id="0">
    <w:p w14:paraId="5E7C6D7D" w14:textId="77777777" w:rsidR="00467933" w:rsidRDefault="004679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7ADCE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96E9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A4AC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1DEE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E6"/>
    <w:rsid w:val="000076C8"/>
    <w:rsid w:val="00022E4A"/>
    <w:rsid w:val="00024405"/>
    <w:rsid w:val="00026470"/>
    <w:rsid w:val="0005071C"/>
    <w:rsid w:val="00062070"/>
    <w:rsid w:val="00076524"/>
    <w:rsid w:val="00086F9A"/>
    <w:rsid w:val="000A046B"/>
    <w:rsid w:val="000A1041"/>
    <w:rsid w:val="000A6394"/>
    <w:rsid w:val="000B7FED"/>
    <w:rsid w:val="000C038A"/>
    <w:rsid w:val="000C6598"/>
    <w:rsid w:val="000E268E"/>
    <w:rsid w:val="000E31D5"/>
    <w:rsid w:val="00103DA9"/>
    <w:rsid w:val="00132940"/>
    <w:rsid w:val="001431FF"/>
    <w:rsid w:val="00145D43"/>
    <w:rsid w:val="00171B70"/>
    <w:rsid w:val="001804E7"/>
    <w:rsid w:val="00186926"/>
    <w:rsid w:val="00192C46"/>
    <w:rsid w:val="001A08B3"/>
    <w:rsid w:val="001A7B60"/>
    <w:rsid w:val="001B52F0"/>
    <w:rsid w:val="001B7A65"/>
    <w:rsid w:val="001E005B"/>
    <w:rsid w:val="001E41F3"/>
    <w:rsid w:val="00216DB2"/>
    <w:rsid w:val="00220C0D"/>
    <w:rsid w:val="0026004D"/>
    <w:rsid w:val="00263A5D"/>
    <w:rsid w:val="002640DD"/>
    <w:rsid w:val="00265753"/>
    <w:rsid w:val="00271A4B"/>
    <w:rsid w:val="00275D12"/>
    <w:rsid w:val="002831F6"/>
    <w:rsid w:val="00284FEB"/>
    <w:rsid w:val="002860C4"/>
    <w:rsid w:val="002B15EF"/>
    <w:rsid w:val="002B5741"/>
    <w:rsid w:val="002D7688"/>
    <w:rsid w:val="0030271E"/>
    <w:rsid w:val="00305409"/>
    <w:rsid w:val="00305904"/>
    <w:rsid w:val="00310AF3"/>
    <w:rsid w:val="00341B68"/>
    <w:rsid w:val="00351E10"/>
    <w:rsid w:val="003609EF"/>
    <w:rsid w:val="0036231A"/>
    <w:rsid w:val="00371E62"/>
    <w:rsid w:val="00374DD4"/>
    <w:rsid w:val="003808E9"/>
    <w:rsid w:val="00385A11"/>
    <w:rsid w:val="00386DEC"/>
    <w:rsid w:val="00392484"/>
    <w:rsid w:val="00395733"/>
    <w:rsid w:val="003968D8"/>
    <w:rsid w:val="003B40E1"/>
    <w:rsid w:val="003E1A36"/>
    <w:rsid w:val="003E7D28"/>
    <w:rsid w:val="0040761D"/>
    <w:rsid w:val="00410371"/>
    <w:rsid w:val="004242F1"/>
    <w:rsid w:val="004401BC"/>
    <w:rsid w:val="0045154C"/>
    <w:rsid w:val="00452FDC"/>
    <w:rsid w:val="00467933"/>
    <w:rsid w:val="0047578B"/>
    <w:rsid w:val="004758BB"/>
    <w:rsid w:val="004A1F9C"/>
    <w:rsid w:val="004A6302"/>
    <w:rsid w:val="004B75B7"/>
    <w:rsid w:val="0050073C"/>
    <w:rsid w:val="00501DC6"/>
    <w:rsid w:val="00504314"/>
    <w:rsid w:val="00514818"/>
    <w:rsid w:val="0051580D"/>
    <w:rsid w:val="00515A8F"/>
    <w:rsid w:val="00524056"/>
    <w:rsid w:val="00537FB7"/>
    <w:rsid w:val="00547111"/>
    <w:rsid w:val="00550422"/>
    <w:rsid w:val="00564A41"/>
    <w:rsid w:val="00566C94"/>
    <w:rsid w:val="00573186"/>
    <w:rsid w:val="00592D74"/>
    <w:rsid w:val="005A6E8C"/>
    <w:rsid w:val="005E2C44"/>
    <w:rsid w:val="005E65C0"/>
    <w:rsid w:val="005F4DAC"/>
    <w:rsid w:val="00621188"/>
    <w:rsid w:val="006257ED"/>
    <w:rsid w:val="00625CC6"/>
    <w:rsid w:val="0062752F"/>
    <w:rsid w:val="00677A1C"/>
    <w:rsid w:val="00677EFF"/>
    <w:rsid w:val="00695808"/>
    <w:rsid w:val="006A6369"/>
    <w:rsid w:val="006B46FB"/>
    <w:rsid w:val="006C7ED0"/>
    <w:rsid w:val="006D18D3"/>
    <w:rsid w:val="006D5129"/>
    <w:rsid w:val="006E21FB"/>
    <w:rsid w:val="0070388D"/>
    <w:rsid w:val="00706BCA"/>
    <w:rsid w:val="00722A76"/>
    <w:rsid w:val="0072405B"/>
    <w:rsid w:val="00735297"/>
    <w:rsid w:val="00745433"/>
    <w:rsid w:val="00752763"/>
    <w:rsid w:val="00771068"/>
    <w:rsid w:val="00775ACB"/>
    <w:rsid w:val="00792342"/>
    <w:rsid w:val="00793EC4"/>
    <w:rsid w:val="007977A8"/>
    <w:rsid w:val="007B512A"/>
    <w:rsid w:val="007C2097"/>
    <w:rsid w:val="007D5352"/>
    <w:rsid w:val="007D6A07"/>
    <w:rsid w:val="007E417D"/>
    <w:rsid w:val="007F2012"/>
    <w:rsid w:val="007F7259"/>
    <w:rsid w:val="008040A8"/>
    <w:rsid w:val="00810612"/>
    <w:rsid w:val="008279FA"/>
    <w:rsid w:val="00854C04"/>
    <w:rsid w:val="008626E7"/>
    <w:rsid w:val="00870EE7"/>
    <w:rsid w:val="0087737C"/>
    <w:rsid w:val="00881457"/>
    <w:rsid w:val="008863B9"/>
    <w:rsid w:val="008A45A6"/>
    <w:rsid w:val="008B1030"/>
    <w:rsid w:val="008D249F"/>
    <w:rsid w:val="008F686C"/>
    <w:rsid w:val="00901CAF"/>
    <w:rsid w:val="00906141"/>
    <w:rsid w:val="009148DE"/>
    <w:rsid w:val="00922BFA"/>
    <w:rsid w:val="0092760F"/>
    <w:rsid w:val="00941E30"/>
    <w:rsid w:val="00966501"/>
    <w:rsid w:val="009733BE"/>
    <w:rsid w:val="009748CA"/>
    <w:rsid w:val="009777D9"/>
    <w:rsid w:val="00991B88"/>
    <w:rsid w:val="009A15E1"/>
    <w:rsid w:val="009A5753"/>
    <w:rsid w:val="009A579D"/>
    <w:rsid w:val="009B0FFA"/>
    <w:rsid w:val="009B162C"/>
    <w:rsid w:val="009B7160"/>
    <w:rsid w:val="009B7E39"/>
    <w:rsid w:val="009C1CD2"/>
    <w:rsid w:val="009E3297"/>
    <w:rsid w:val="009F1DE8"/>
    <w:rsid w:val="009F734F"/>
    <w:rsid w:val="00A246B6"/>
    <w:rsid w:val="00A25CC3"/>
    <w:rsid w:val="00A263D1"/>
    <w:rsid w:val="00A44F58"/>
    <w:rsid w:val="00A47E70"/>
    <w:rsid w:val="00A50CF0"/>
    <w:rsid w:val="00A542FF"/>
    <w:rsid w:val="00A60FE7"/>
    <w:rsid w:val="00A7671C"/>
    <w:rsid w:val="00A87BB1"/>
    <w:rsid w:val="00AA2CBC"/>
    <w:rsid w:val="00AA5DE5"/>
    <w:rsid w:val="00AB19CA"/>
    <w:rsid w:val="00AB6560"/>
    <w:rsid w:val="00AC5820"/>
    <w:rsid w:val="00AD1CD8"/>
    <w:rsid w:val="00AF1A6F"/>
    <w:rsid w:val="00B068A1"/>
    <w:rsid w:val="00B15BA9"/>
    <w:rsid w:val="00B258BB"/>
    <w:rsid w:val="00B3068D"/>
    <w:rsid w:val="00B51DB3"/>
    <w:rsid w:val="00B55111"/>
    <w:rsid w:val="00B661A1"/>
    <w:rsid w:val="00B67B97"/>
    <w:rsid w:val="00B715AF"/>
    <w:rsid w:val="00B968C8"/>
    <w:rsid w:val="00BA3EC5"/>
    <w:rsid w:val="00BA51D9"/>
    <w:rsid w:val="00BB5DFC"/>
    <w:rsid w:val="00BC04BD"/>
    <w:rsid w:val="00BC0E8C"/>
    <w:rsid w:val="00BD13C3"/>
    <w:rsid w:val="00BD279D"/>
    <w:rsid w:val="00BD6BB8"/>
    <w:rsid w:val="00BE4CA2"/>
    <w:rsid w:val="00C160A6"/>
    <w:rsid w:val="00C33231"/>
    <w:rsid w:val="00C4481D"/>
    <w:rsid w:val="00C516EB"/>
    <w:rsid w:val="00C57E5C"/>
    <w:rsid w:val="00C605B9"/>
    <w:rsid w:val="00C60B82"/>
    <w:rsid w:val="00C6386E"/>
    <w:rsid w:val="00C66BA2"/>
    <w:rsid w:val="00C743CA"/>
    <w:rsid w:val="00C94792"/>
    <w:rsid w:val="00C95985"/>
    <w:rsid w:val="00CA4EEF"/>
    <w:rsid w:val="00CC5026"/>
    <w:rsid w:val="00CC583D"/>
    <w:rsid w:val="00CC68D0"/>
    <w:rsid w:val="00CF0FE2"/>
    <w:rsid w:val="00D01F77"/>
    <w:rsid w:val="00D03F9A"/>
    <w:rsid w:val="00D06D51"/>
    <w:rsid w:val="00D14B77"/>
    <w:rsid w:val="00D15E43"/>
    <w:rsid w:val="00D23592"/>
    <w:rsid w:val="00D24991"/>
    <w:rsid w:val="00D33A09"/>
    <w:rsid w:val="00D34D8A"/>
    <w:rsid w:val="00D50255"/>
    <w:rsid w:val="00D5459E"/>
    <w:rsid w:val="00D579B0"/>
    <w:rsid w:val="00D64B4E"/>
    <w:rsid w:val="00D66520"/>
    <w:rsid w:val="00D66AE8"/>
    <w:rsid w:val="00D85268"/>
    <w:rsid w:val="00D92747"/>
    <w:rsid w:val="00DA4620"/>
    <w:rsid w:val="00DC1CB8"/>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E4BEC"/>
    <w:rsid w:val="00EE7D7C"/>
    <w:rsid w:val="00F25D98"/>
    <w:rsid w:val="00F300FB"/>
    <w:rsid w:val="00F41DF3"/>
    <w:rsid w:val="00F46BC8"/>
    <w:rsid w:val="00F8390E"/>
    <w:rsid w:val="00F93A68"/>
    <w:rsid w:val="00FA36B6"/>
    <w:rsid w:val="00FB6386"/>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BE732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330E3C-4049-4661-8F87-C86B9FE2F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598</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Huawei-Z7</cp:lastModifiedBy>
  <cp:revision>12</cp:revision>
  <cp:lastPrinted>1899-12-31T23:00:00Z</cp:lastPrinted>
  <dcterms:created xsi:type="dcterms:W3CDTF">2021-08-17T09:04:00Z</dcterms:created>
  <dcterms:modified xsi:type="dcterms:W3CDTF">2021-08-27T07:45:00Z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